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30</w:t>
      </w:r>
      <w:r w:rsidRPr="00D23A71">
        <w:rPr>
          <w:rFonts w:ascii="Arial" w:hAnsi="Arial" w:cs="Arial"/>
          <w:b/>
        </w:rPr>
        <w:tab/>
      </w:r>
      <w:r w:rsidR="00CC5D68" w:rsidRPr="00CC5D68">
        <w:rPr>
          <w:rFonts w:ascii="Arial" w:hAnsi="Arial" w:cs="Arial"/>
          <w:b/>
        </w:rPr>
        <w:t>S6-190564</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 xml:space="preserve">Newport Beach, CA, USA, </w:t>
      </w:r>
      <w:r>
        <w:rPr>
          <w:rFonts w:ascii="Arial" w:hAnsi="Arial" w:cs="Arial"/>
          <w:b/>
        </w:rPr>
        <w:t>8</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12</w:t>
      </w:r>
      <w:r w:rsidRPr="003B236F">
        <w:rPr>
          <w:rFonts w:ascii="Arial" w:hAnsi="Arial" w:cs="Arial"/>
          <w:b/>
          <w:vertAlign w:val="superscript"/>
        </w:rPr>
        <w:t>th</w:t>
      </w:r>
      <w:r>
        <w:rPr>
          <w:rFonts w:ascii="Arial" w:hAnsi="Arial" w:cs="Arial"/>
          <w:b/>
        </w:rPr>
        <w:t xml:space="preserve"> April</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25B7">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325B7">
        <w:rPr>
          <w:rFonts w:ascii="Arial" w:hAnsi="Arial" w:cs="Arial"/>
          <w:b/>
          <w:bCs/>
        </w:rPr>
        <w:t>Update requirements annex</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325B7">
        <w:rPr>
          <w:rFonts w:ascii="Arial" w:hAnsi="Arial" w:cs="Arial"/>
          <w:b/>
          <w:bCs/>
        </w:rPr>
        <w:t>3GPP TR 23.784 v100</w:t>
      </w:r>
    </w:p>
    <w:p w:rsidR="00CD2478" w:rsidRPr="00C524DD" w:rsidRDefault="000325B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325B7">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325B7" w:rsidP="00CD2478">
      <w:pPr>
        <w:rPr>
          <w:noProof/>
          <w:lang w:val="fr-FR"/>
        </w:rPr>
      </w:pPr>
      <w:r>
        <w:rPr>
          <w:noProof/>
          <w:lang w:val="fr-FR"/>
        </w:rPr>
        <w:t xml:space="preserve">This pCR aligns the </w:t>
      </w:r>
      <w:r w:rsidR="000F2C37">
        <w:rPr>
          <w:noProof/>
          <w:lang w:val="fr-FR"/>
        </w:rPr>
        <w:t>reproduced</w:t>
      </w:r>
      <w:r>
        <w:rPr>
          <w:noProof/>
          <w:lang w:val="fr-FR"/>
        </w:rPr>
        <w:t xml:space="preserve"> requirements in Annex A with updated SA1 requirements for discreet listening in 3GPP TS 22.280.</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0325B7" w:rsidP="00CD2478">
      <w:pPr>
        <w:rPr>
          <w:noProof/>
          <w:lang w:val="en-US"/>
        </w:rPr>
      </w:pPr>
      <w:r>
        <w:rPr>
          <w:noProof/>
          <w:lang w:val="fr-FR"/>
        </w:rPr>
        <w:t>Following the update to requirements for discreet listening in 3GPP TS 22.280 v16.</w:t>
      </w:r>
      <w:r w:rsidR="00AD31CA">
        <w:rPr>
          <w:noProof/>
          <w:lang w:val="fr-FR"/>
        </w:rPr>
        <w:t xml:space="preserve">5.0, </w:t>
      </w:r>
      <w:r>
        <w:rPr>
          <w:noProof/>
          <w:lang w:val="fr-FR"/>
        </w:rPr>
        <w:t>presented to SA6 #29 in S6</w:t>
      </w:r>
      <w:r>
        <w:rPr>
          <w:noProof/>
          <w:lang w:val="fr-FR"/>
        </w:rPr>
        <w:noBreakHyphen/>
        <w:t>190431</w:t>
      </w:r>
      <w:r w:rsidR="00896A77">
        <w:rPr>
          <w:noProof/>
          <w:lang w:val="fr-FR"/>
        </w:rPr>
        <w:t xml:space="preserve"> as CR107 to</w:t>
      </w:r>
      <w:bookmarkStart w:id="0" w:name="_GoBack"/>
      <w:bookmarkEnd w:id="0"/>
      <w:r w:rsidR="00AD31CA">
        <w:rPr>
          <w:noProof/>
          <w:lang w:val="fr-FR"/>
        </w:rPr>
        <w:t xml:space="preserve"> 3GPP TS 22.280 v16.4.0</w:t>
      </w:r>
      <w:r>
        <w:rPr>
          <w:noProof/>
          <w:lang w:val="fr-FR"/>
        </w:rPr>
        <w:t>, the discreet listening requirements reproduced in Annex A need to be updated with the new and changed requirements.</w:t>
      </w:r>
    </w:p>
    <w:p w:rsidR="00CD2478" w:rsidRDefault="000325B7"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0325B7">
        <w:rPr>
          <w:noProof/>
          <w:lang w:val="en-US"/>
        </w:rPr>
        <w:t>TR 23.784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325B7" w:rsidRDefault="000325B7" w:rsidP="000325B7">
      <w:pPr>
        <w:pStyle w:val="Heading2"/>
      </w:pPr>
      <w:bookmarkStart w:id="1" w:name="_Toc2367577"/>
      <w:r>
        <w:t>A.1</w:t>
      </w:r>
      <w:r>
        <w:tab/>
        <w:t>Requirements for discreet listening</w:t>
      </w:r>
      <w:bookmarkEnd w:id="1"/>
    </w:p>
    <w:p w:rsidR="000325B7" w:rsidRDefault="000325B7" w:rsidP="000325B7">
      <w:pPr>
        <w:rPr>
          <w:lang w:val="nl-NL"/>
        </w:rPr>
      </w:pPr>
      <w:r>
        <w:rPr>
          <w:lang w:val="nl-NL"/>
        </w:rPr>
        <w:t>Requirements listed in this subclause are reproduced from the specifications referenced within this subclause. The referenced specifications are the normative source for the requirements and have precedence over the information reproduced within this subclause.</w:t>
      </w:r>
    </w:p>
    <w:p w:rsidR="000325B7" w:rsidRDefault="000325B7" w:rsidP="000325B7">
      <w:pPr>
        <w:rPr>
          <w:lang w:val="nl-NL"/>
        </w:rPr>
      </w:pPr>
      <w:r>
        <w:rPr>
          <w:lang w:val="nl-NL"/>
        </w:rPr>
        <w:t xml:space="preserve">The </w:t>
      </w:r>
      <w:del w:id="2" w:author="Dave C-L" w:date="2019-03-27T14:28:00Z">
        <w:r w:rsidDel="000325B7">
          <w:rPr>
            <w:lang w:val="nl-NL"/>
          </w:rPr>
          <w:delText xml:space="preserve">single </w:delText>
        </w:r>
      </w:del>
      <w:r>
        <w:rPr>
          <w:lang w:val="nl-NL"/>
        </w:rPr>
        <w:t>requirement</w:t>
      </w:r>
      <w:ins w:id="3" w:author="Dave C-L" w:date="2019-03-27T14:28:00Z">
        <w:r>
          <w:rPr>
            <w:lang w:val="nl-NL"/>
          </w:rPr>
          <w:t>s</w:t>
        </w:r>
      </w:ins>
      <w:r>
        <w:rPr>
          <w:lang w:val="nl-NL"/>
        </w:rPr>
        <w:t xml:space="preserve"> in 3GPP TS 22.280 [2] that appl</w:t>
      </w:r>
      <w:ins w:id="4" w:author="Dave C-L" w:date="2019-03-27T14:58:00Z">
        <w:r w:rsidR="00D168CE">
          <w:rPr>
            <w:lang w:val="nl-NL"/>
          </w:rPr>
          <w:t>y</w:t>
        </w:r>
      </w:ins>
      <w:del w:id="5" w:author="Dave C-L" w:date="2019-03-27T14:58:00Z">
        <w:r w:rsidDel="00D168CE">
          <w:rPr>
            <w:lang w:val="nl-NL"/>
          </w:rPr>
          <w:delText>ies</w:delText>
        </w:r>
      </w:del>
      <w:r>
        <w:rPr>
          <w:lang w:val="nl-NL"/>
        </w:rPr>
        <w:t xml:space="preserve"> for discreet listening </w:t>
      </w:r>
      <w:del w:id="6" w:author="Dave C-L" w:date="2019-03-27T14:28:00Z">
        <w:r w:rsidDel="000325B7">
          <w:rPr>
            <w:lang w:val="nl-NL"/>
          </w:rPr>
          <w:delText xml:space="preserve">is </w:delText>
        </w:r>
      </w:del>
      <w:ins w:id="7" w:author="Dave C-L" w:date="2019-03-27T14:28:00Z">
        <w:r>
          <w:rPr>
            <w:lang w:val="nl-NL"/>
          </w:rPr>
          <w:t xml:space="preserve">are </w:t>
        </w:r>
      </w:ins>
      <w:r>
        <w:rPr>
          <w:lang w:val="nl-NL"/>
        </w:rPr>
        <w:t>provided in table A.1</w:t>
      </w:r>
      <w:r>
        <w:rPr>
          <w:lang w:val="nl-NL"/>
        </w:rPr>
        <w:noBreakHyphen/>
        <w:t xml:space="preserve">1. </w:t>
      </w:r>
      <w:del w:id="8" w:author="Dave C-L" w:date="2019-03-27T14:28:00Z">
        <w:r w:rsidDel="00725B58">
          <w:rPr>
            <w:lang w:val="nl-NL"/>
          </w:rPr>
          <w:delText>It is</w:delText>
        </w:r>
      </w:del>
      <w:ins w:id="9" w:author="Dave C-L" w:date="2019-03-27T14:28:00Z">
        <w:r w:rsidR="00725B58">
          <w:rPr>
            <w:lang w:val="nl-NL"/>
          </w:rPr>
          <w:t>They are</w:t>
        </w:r>
      </w:ins>
      <w:r>
        <w:rPr>
          <w:lang w:val="nl-NL"/>
        </w:rPr>
        <w:t xml:space="preserve"> applied to all services MCPTT, MCVideo and MCData according to the reference tables in Annexes A, B and C of [2].</w:t>
      </w:r>
    </w:p>
    <w:p w:rsidR="000325B7" w:rsidRDefault="000325B7" w:rsidP="000325B7">
      <w:pPr>
        <w:pStyle w:val="TH"/>
        <w:rPr>
          <w:lang w:val="nl-NL"/>
        </w:rPr>
      </w:pPr>
      <w:r>
        <w:rPr>
          <w:lang w:val="nl-NL"/>
        </w:rPr>
        <w:lastRenderedPageBreak/>
        <w:t>Table A.1-1: Discreet listening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8003"/>
      </w:tblGrid>
      <w:tr w:rsidR="000325B7" w:rsidRPr="005B36F4" w:rsidTr="00725B58">
        <w:tc>
          <w:tcPr>
            <w:tcW w:w="1626" w:type="dxa"/>
            <w:shd w:val="clear" w:color="auto" w:fill="auto"/>
          </w:tcPr>
          <w:p w:rsidR="000325B7" w:rsidRPr="005B36F4" w:rsidRDefault="000325B7" w:rsidP="00A91B21">
            <w:pPr>
              <w:pStyle w:val="TAH"/>
              <w:rPr>
                <w:lang w:val="nl-NL"/>
              </w:rPr>
            </w:pPr>
            <w:r w:rsidRPr="005B36F4">
              <w:rPr>
                <w:lang w:val="nl-NL"/>
              </w:rPr>
              <w:t>Requirement</w:t>
            </w:r>
          </w:p>
        </w:tc>
        <w:tc>
          <w:tcPr>
            <w:tcW w:w="8003" w:type="dxa"/>
            <w:shd w:val="clear" w:color="auto" w:fill="auto"/>
          </w:tcPr>
          <w:p w:rsidR="000325B7" w:rsidRPr="005B36F4" w:rsidRDefault="000325B7" w:rsidP="00A91B21">
            <w:pPr>
              <w:pStyle w:val="TAH"/>
              <w:rPr>
                <w:lang w:val="nl-NL"/>
              </w:rPr>
            </w:pPr>
            <w:r w:rsidRPr="005B36F4">
              <w:rPr>
                <w:lang w:val="nl-NL"/>
              </w:rPr>
              <w:t>Description</w:t>
            </w:r>
          </w:p>
        </w:tc>
      </w:tr>
      <w:tr w:rsidR="00725B58" w:rsidRPr="005B36F4" w:rsidTr="00725B58">
        <w:trPr>
          <w:ins w:id="10" w:author="Dave C-L" w:date="2019-03-27T14:30:00Z"/>
        </w:trPr>
        <w:tc>
          <w:tcPr>
            <w:tcW w:w="1626" w:type="dxa"/>
            <w:shd w:val="clear" w:color="auto" w:fill="auto"/>
          </w:tcPr>
          <w:p w:rsidR="00725B58" w:rsidRPr="005B36F4" w:rsidRDefault="00725B58" w:rsidP="00725B58">
            <w:pPr>
              <w:pStyle w:val="TAL"/>
              <w:rPr>
                <w:ins w:id="11" w:author="Dave C-L" w:date="2019-03-27T14:30:00Z"/>
                <w:lang w:val="nl-NL"/>
              </w:rPr>
            </w:pPr>
            <w:ins w:id="12" w:author="Dave C-L" w:date="2019-03-27T14:30:00Z">
              <w:r w:rsidRPr="00235884">
                <w:t>[R-6.15.1-001a]</w:t>
              </w:r>
            </w:ins>
          </w:p>
        </w:tc>
        <w:tc>
          <w:tcPr>
            <w:tcW w:w="8003" w:type="dxa"/>
            <w:shd w:val="clear" w:color="auto" w:fill="auto"/>
          </w:tcPr>
          <w:p w:rsidR="00725B58" w:rsidRPr="005B36F4" w:rsidRDefault="00725B58" w:rsidP="00725B58">
            <w:pPr>
              <w:pStyle w:val="TAL"/>
              <w:rPr>
                <w:ins w:id="13" w:author="Dave C-L" w:date="2019-03-27T14:30:00Z"/>
                <w:lang w:val="nl-NL"/>
              </w:rPr>
            </w:pPr>
            <w:ins w:id="14" w:author="Dave C-L" w:date="2019-03-27T14:30:00Z">
              <w:r w:rsidRPr="00235884">
                <w:t xml:space="preserve">The MCX Service shall provide </w:t>
              </w:r>
              <w:r w:rsidRPr="00235884">
                <w:rPr>
                  <w:noProof/>
                  <w:lang w:eastAsia="zh-CN"/>
                </w:rPr>
                <w:t>discreet listening capabilities without</w:t>
              </w:r>
              <w:r w:rsidRPr="00235884">
                <w:t xml:space="preserve"> noticeable impact on or knowledge of the target MCX User</w:t>
              </w:r>
              <w:r>
                <w:t>, or the members of the target MCX Service Group,</w:t>
              </w:r>
              <w:r w:rsidRPr="00235884">
                <w:t xml:space="preserve"> and all </w:t>
              </w:r>
              <w:r>
                <w:t>other unauthorized</w:t>
              </w:r>
              <w:r w:rsidRPr="00235884">
                <w:t xml:space="preserve"> MCX Users.</w:t>
              </w:r>
            </w:ins>
          </w:p>
        </w:tc>
      </w:tr>
      <w:tr w:rsidR="000325B7" w:rsidRPr="005B36F4" w:rsidTr="00725B58">
        <w:tc>
          <w:tcPr>
            <w:tcW w:w="1626" w:type="dxa"/>
            <w:shd w:val="clear" w:color="auto" w:fill="auto"/>
          </w:tcPr>
          <w:p w:rsidR="000325B7" w:rsidRPr="005B36F4" w:rsidRDefault="000325B7" w:rsidP="00A91B21">
            <w:pPr>
              <w:pStyle w:val="TAL"/>
              <w:rPr>
                <w:lang w:val="nl-NL"/>
              </w:rPr>
            </w:pPr>
            <w:r w:rsidRPr="00D768D7">
              <w:t>[R-6.15.1-001]</w:t>
            </w:r>
          </w:p>
        </w:tc>
        <w:tc>
          <w:tcPr>
            <w:tcW w:w="8003" w:type="dxa"/>
            <w:shd w:val="clear" w:color="auto" w:fill="auto"/>
          </w:tcPr>
          <w:p w:rsidR="000325B7" w:rsidRPr="005B36F4" w:rsidRDefault="000325B7" w:rsidP="00725B58">
            <w:pPr>
              <w:pStyle w:val="TAL"/>
              <w:rPr>
                <w:lang w:val="nl-NL"/>
              </w:rPr>
            </w:pPr>
            <w:r w:rsidRPr="00D768D7">
              <w:t>The MCX Service shall provide a mechanism for an authorized MCX User to receive MCX Service</w:t>
            </w:r>
            <w:del w:id="15" w:author="Dave C-L" w:date="2019-03-27T14:30:00Z">
              <w:r w:rsidRPr="00D768D7" w:rsidDel="00725B58">
                <w:delText xml:space="preserve"> Group or</w:delText>
              </w:r>
            </w:del>
            <w:r w:rsidRPr="00D768D7">
              <w:t xml:space="preserve"> Private Communication transmissions</w:t>
            </w:r>
            <w:ins w:id="16" w:author="Dave C-L" w:date="2019-03-27T14:31:00Z">
              <w:r w:rsidR="00725B58">
                <w:t xml:space="preserve"> to and</w:t>
              </w:r>
            </w:ins>
            <w:r w:rsidRPr="00D768D7">
              <w:t xml:space="preserve"> from </w:t>
            </w:r>
            <w:ins w:id="17" w:author="Dave C-L" w:date="2019-03-27T14:31:00Z">
              <w:r w:rsidR="00725B58">
                <w:t>a specific target</w:t>
              </w:r>
            </w:ins>
            <w:del w:id="18" w:author="Dave C-L" w:date="2019-03-27T14:31:00Z">
              <w:r w:rsidRPr="00D768D7" w:rsidDel="00725B58">
                <w:delText>any</w:delText>
              </w:r>
            </w:del>
            <w:r w:rsidRPr="00D768D7">
              <w:t xml:space="preserve"> MCX User </w:t>
            </w:r>
            <w:ins w:id="19" w:author="Dave C-L" w:date="2019-03-27T14:32:00Z">
              <w:r w:rsidR="00725B58">
                <w:t xml:space="preserve">that is </w:t>
              </w:r>
            </w:ins>
            <w:r w:rsidRPr="00D768D7">
              <w:t>within the</w:t>
            </w:r>
            <w:del w:id="20" w:author="Dave C-L" w:date="2019-03-27T14:31:00Z">
              <w:r w:rsidRPr="00D768D7" w:rsidDel="00725B58">
                <w:delText>ir</w:delText>
              </w:r>
            </w:del>
            <w:r w:rsidRPr="00D768D7">
              <w:t xml:space="preserve"> authority </w:t>
            </w:r>
            <w:ins w:id="21" w:author="Dave C-L" w:date="2019-03-27T14:31:00Z">
              <w:r w:rsidR="00725B58">
                <w:t>of the authorized MCX User</w:t>
              </w:r>
            </w:ins>
            <w:del w:id="22" w:author="Dave C-L" w:date="2019-03-27T14:31:00Z">
              <w:r w:rsidRPr="00D768D7" w:rsidDel="00725B58">
                <w:delText>without noticeable impact on or knowledge of the MCX User</w:delText>
              </w:r>
            </w:del>
            <w:r w:rsidRPr="00D768D7">
              <w:t>.</w:t>
            </w:r>
          </w:p>
        </w:tc>
      </w:tr>
      <w:tr w:rsidR="00725B58" w:rsidRPr="005B36F4" w:rsidTr="00725B58">
        <w:trPr>
          <w:ins w:id="23" w:author="Dave C-L" w:date="2019-03-27T14:30:00Z"/>
        </w:trPr>
        <w:tc>
          <w:tcPr>
            <w:tcW w:w="1626" w:type="dxa"/>
            <w:shd w:val="clear" w:color="auto" w:fill="auto"/>
          </w:tcPr>
          <w:p w:rsidR="00725B58" w:rsidRPr="00D768D7" w:rsidRDefault="00725B58" w:rsidP="00A91B21">
            <w:pPr>
              <w:pStyle w:val="TAL"/>
              <w:rPr>
                <w:ins w:id="24" w:author="Dave C-L" w:date="2019-03-27T14:30:00Z"/>
              </w:rPr>
            </w:pPr>
            <w:ins w:id="25" w:author="Dave C-L" w:date="2019-03-27T14:35:00Z">
              <w:r w:rsidRPr="00235884">
                <w:rPr>
                  <w:color w:val="000000"/>
                </w:rPr>
                <w:t>[R-6.15.1-002]</w:t>
              </w:r>
            </w:ins>
          </w:p>
        </w:tc>
        <w:tc>
          <w:tcPr>
            <w:tcW w:w="8003" w:type="dxa"/>
            <w:shd w:val="clear" w:color="auto" w:fill="auto"/>
          </w:tcPr>
          <w:p w:rsidR="00725B58" w:rsidRPr="00D768D7" w:rsidRDefault="00725B58" w:rsidP="00A91B21">
            <w:pPr>
              <w:pStyle w:val="TAL"/>
              <w:rPr>
                <w:ins w:id="26" w:author="Dave C-L" w:date="2019-03-27T14:30:00Z"/>
              </w:rPr>
            </w:pPr>
            <w:ins w:id="27" w:author="Dave C-L" w:date="2019-03-27T14:35:00Z">
              <w:r w:rsidRPr="00235884">
                <w:rPr>
                  <w:color w:val="000000"/>
                </w:rPr>
                <w:t>The MCX Service shall provide a mechanism for an authorized MCX User to receive MCX Service Group Communication transmissions to and from a specific target MCX User that is within the authority of the authorized MCX User.</w:t>
              </w:r>
            </w:ins>
          </w:p>
        </w:tc>
      </w:tr>
      <w:tr w:rsidR="00725B58" w:rsidRPr="005B36F4" w:rsidTr="00725B58">
        <w:trPr>
          <w:ins w:id="28" w:author="Dave C-L" w:date="2019-03-27T14:30:00Z"/>
        </w:trPr>
        <w:tc>
          <w:tcPr>
            <w:tcW w:w="1626" w:type="dxa"/>
            <w:shd w:val="clear" w:color="auto" w:fill="auto"/>
          </w:tcPr>
          <w:p w:rsidR="00725B58" w:rsidRPr="00D768D7" w:rsidRDefault="00725B58" w:rsidP="00A91B21">
            <w:pPr>
              <w:pStyle w:val="TAL"/>
              <w:rPr>
                <w:ins w:id="29" w:author="Dave C-L" w:date="2019-03-27T14:30:00Z"/>
              </w:rPr>
            </w:pPr>
            <w:ins w:id="30" w:author="Dave C-L" w:date="2019-03-27T14:35:00Z">
              <w:r w:rsidRPr="00235884">
                <w:rPr>
                  <w:color w:val="000000"/>
                </w:rPr>
                <w:t>[R-6.15.1-003]</w:t>
              </w:r>
            </w:ins>
          </w:p>
        </w:tc>
        <w:tc>
          <w:tcPr>
            <w:tcW w:w="8003" w:type="dxa"/>
            <w:shd w:val="clear" w:color="auto" w:fill="auto"/>
          </w:tcPr>
          <w:p w:rsidR="00725B58" w:rsidRPr="00D768D7" w:rsidRDefault="00725B58" w:rsidP="00A91B21">
            <w:pPr>
              <w:pStyle w:val="TAL"/>
              <w:rPr>
                <w:ins w:id="31" w:author="Dave C-L" w:date="2019-03-27T14:30:00Z"/>
              </w:rPr>
            </w:pPr>
            <w:ins w:id="32" w:author="Dave C-L" w:date="2019-03-27T14:35:00Z">
              <w:r w:rsidRPr="00235884">
                <w:rPr>
                  <w:color w:val="000000"/>
                </w:rP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ins>
          </w:p>
        </w:tc>
      </w:tr>
      <w:tr w:rsidR="00725B58" w:rsidRPr="005B36F4" w:rsidTr="00725B58">
        <w:trPr>
          <w:ins w:id="33" w:author="Dave C-L" w:date="2019-03-27T14:30:00Z"/>
        </w:trPr>
        <w:tc>
          <w:tcPr>
            <w:tcW w:w="1626" w:type="dxa"/>
            <w:shd w:val="clear" w:color="auto" w:fill="auto"/>
          </w:tcPr>
          <w:p w:rsidR="00725B58" w:rsidRPr="00D768D7" w:rsidRDefault="00725B58" w:rsidP="00ED188F">
            <w:pPr>
              <w:pStyle w:val="TAL"/>
              <w:rPr>
                <w:ins w:id="34" w:author="Dave C-L" w:date="2019-03-27T14:30:00Z"/>
              </w:rPr>
            </w:pPr>
            <w:ins w:id="35" w:author="Dave C-L" w:date="2019-03-27T14:36:00Z">
              <w:r w:rsidRPr="00235884">
                <w:t>[R-6.15.1-00</w:t>
              </w:r>
              <w:r>
                <w:t>4</w:t>
              </w:r>
              <w:r w:rsidRPr="00235884">
                <w:t>]</w:t>
              </w:r>
            </w:ins>
          </w:p>
        </w:tc>
        <w:tc>
          <w:tcPr>
            <w:tcW w:w="8003" w:type="dxa"/>
            <w:shd w:val="clear" w:color="auto" w:fill="auto"/>
          </w:tcPr>
          <w:p w:rsidR="00725B58" w:rsidRPr="00725B58" w:rsidRDefault="00725B58" w:rsidP="00ED188F">
            <w:pPr>
              <w:pStyle w:val="TAL"/>
              <w:rPr>
                <w:ins w:id="36" w:author="Dave C-L" w:date="2019-03-27T14:30:00Z"/>
              </w:rPr>
            </w:pPr>
            <w:ins w:id="37" w:author="Dave C-L" w:date="2019-03-27T14:36:00Z">
              <w:r w:rsidRPr="00235884">
                <w:t>The MCX Service shall provide a mechanism for an authorized MCX User to receive MCX Service Group transmissions from a specific MCX Service Group that is within the authority of the authorized MCX User.</w:t>
              </w:r>
            </w:ins>
          </w:p>
        </w:tc>
      </w:tr>
      <w:tr w:rsidR="00725B58" w:rsidRPr="005B36F4" w:rsidTr="00EC786F">
        <w:trPr>
          <w:ins w:id="38" w:author="Dave C-L" w:date="2019-03-27T14:36:00Z"/>
        </w:trPr>
        <w:tc>
          <w:tcPr>
            <w:tcW w:w="9629" w:type="dxa"/>
            <w:gridSpan w:val="2"/>
            <w:shd w:val="clear" w:color="auto" w:fill="auto"/>
          </w:tcPr>
          <w:p w:rsidR="00725B58" w:rsidRPr="00235884" w:rsidRDefault="00725B58" w:rsidP="00725B58">
            <w:pPr>
              <w:pStyle w:val="TAN"/>
              <w:rPr>
                <w:ins w:id="39" w:author="Dave C-L" w:date="2019-03-27T14:36:00Z"/>
                <w:color w:val="000000"/>
              </w:rPr>
            </w:pPr>
            <w:ins w:id="40" w:author="Dave C-L" w:date="2019-03-27T14:37:00Z">
              <w:r>
                <w:t>NOTE:</w:t>
              </w:r>
              <w:r>
                <w:tab/>
                <w:t>Permission to activate discreet listening can include multiple levels of authorization, but this is outside the scope of 3GPP.</w:t>
              </w:r>
            </w:ins>
          </w:p>
        </w:tc>
      </w:tr>
    </w:tbl>
    <w:p w:rsidR="000325B7" w:rsidRDefault="000325B7" w:rsidP="000325B7">
      <w:pPr>
        <w:rPr>
          <w:lang w:val="nl-NL"/>
        </w:rPr>
      </w:pPr>
    </w:p>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317F" w:rsidRDefault="00BD317F">
      <w:r>
        <w:separator/>
      </w:r>
    </w:p>
  </w:endnote>
  <w:endnote w:type="continuationSeparator" w:id="0">
    <w:p w:rsidR="00BD317F" w:rsidRDefault="00BD3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317F" w:rsidRDefault="00BD317F">
      <w:r>
        <w:separator/>
      </w:r>
    </w:p>
  </w:footnote>
  <w:footnote w:type="continuationSeparator" w:id="0">
    <w:p w:rsidR="00BD317F" w:rsidRDefault="00BD3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325B7"/>
    <w:rsid w:val="000A5BBF"/>
    <w:rsid w:val="000B6310"/>
    <w:rsid w:val="000C6598"/>
    <w:rsid w:val="000F2C37"/>
    <w:rsid w:val="000F73CB"/>
    <w:rsid w:val="000F76CD"/>
    <w:rsid w:val="00107AAB"/>
    <w:rsid w:val="0012798E"/>
    <w:rsid w:val="0013504C"/>
    <w:rsid w:val="001526CE"/>
    <w:rsid w:val="001553AD"/>
    <w:rsid w:val="00156707"/>
    <w:rsid w:val="001E41F3"/>
    <w:rsid w:val="001E5A1C"/>
    <w:rsid w:val="0020225A"/>
    <w:rsid w:val="002055DD"/>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C08DA"/>
    <w:rsid w:val="003E29EF"/>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12A2B"/>
    <w:rsid w:val="00713847"/>
    <w:rsid w:val="00722FA4"/>
    <w:rsid w:val="00725B58"/>
    <w:rsid w:val="00732381"/>
    <w:rsid w:val="0073780F"/>
    <w:rsid w:val="007479F4"/>
    <w:rsid w:val="007825D3"/>
    <w:rsid w:val="007A14CB"/>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96A77"/>
    <w:rsid w:val="008A0451"/>
    <w:rsid w:val="008A5E86"/>
    <w:rsid w:val="008B1118"/>
    <w:rsid w:val="008B3DB0"/>
    <w:rsid w:val="008B6B24"/>
    <w:rsid w:val="008B7FB2"/>
    <w:rsid w:val="008E448A"/>
    <w:rsid w:val="008F33A2"/>
    <w:rsid w:val="008F647C"/>
    <w:rsid w:val="008F686C"/>
    <w:rsid w:val="009012A3"/>
    <w:rsid w:val="009073E6"/>
    <w:rsid w:val="00944152"/>
    <w:rsid w:val="00946F9E"/>
    <w:rsid w:val="00957D6A"/>
    <w:rsid w:val="009947C8"/>
    <w:rsid w:val="009B560B"/>
    <w:rsid w:val="009C61B9"/>
    <w:rsid w:val="009E3297"/>
    <w:rsid w:val="009F7FF6"/>
    <w:rsid w:val="00A200DC"/>
    <w:rsid w:val="00A271FC"/>
    <w:rsid w:val="00A3669C"/>
    <w:rsid w:val="00A47E70"/>
    <w:rsid w:val="00A823B2"/>
    <w:rsid w:val="00A8322D"/>
    <w:rsid w:val="00AB6534"/>
    <w:rsid w:val="00AD2965"/>
    <w:rsid w:val="00AD31CA"/>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BD317F"/>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5D68"/>
    <w:rsid w:val="00CC65BA"/>
    <w:rsid w:val="00CD2478"/>
    <w:rsid w:val="00CD3417"/>
    <w:rsid w:val="00CE21CA"/>
    <w:rsid w:val="00D15320"/>
    <w:rsid w:val="00D168CE"/>
    <w:rsid w:val="00D218E3"/>
    <w:rsid w:val="00D23A71"/>
    <w:rsid w:val="00D407B1"/>
    <w:rsid w:val="00D54E8C"/>
    <w:rsid w:val="00D65026"/>
    <w:rsid w:val="00D658A3"/>
    <w:rsid w:val="00D70D86"/>
    <w:rsid w:val="00D83BF8"/>
    <w:rsid w:val="00DA4A78"/>
    <w:rsid w:val="00DA644A"/>
    <w:rsid w:val="00DA75EC"/>
    <w:rsid w:val="00DC492A"/>
    <w:rsid w:val="00DD30F3"/>
    <w:rsid w:val="00E00442"/>
    <w:rsid w:val="00E20CD5"/>
    <w:rsid w:val="00E22736"/>
    <w:rsid w:val="00E412FD"/>
    <w:rsid w:val="00E42C12"/>
    <w:rsid w:val="00E50C3F"/>
    <w:rsid w:val="00E5646D"/>
    <w:rsid w:val="00E71595"/>
    <w:rsid w:val="00E74E32"/>
    <w:rsid w:val="00E81BF9"/>
    <w:rsid w:val="00E84466"/>
    <w:rsid w:val="00E855CA"/>
    <w:rsid w:val="00EB4FA3"/>
    <w:rsid w:val="00EB77F5"/>
    <w:rsid w:val="00ED188F"/>
    <w:rsid w:val="00ED4616"/>
    <w:rsid w:val="00ED5B7D"/>
    <w:rsid w:val="00EE7D7C"/>
    <w:rsid w:val="00EF2CB8"/>
    <w:rsid w:val="00F06166"/>
    <w:rsid w:val="00F10DFC"/>
    <w:rsid w:val="00F171D1"/>
    <w:rsid w:val="00F25D98"/>
    <w:rsid w:val="00F27894"/>
    <w:rsid w:val="00F300FB"/>
    <w:rsid w:val="00F41446"/>
    <w:rsid w:val="00F5389E"/>
    <w:rsid w:val="00F545AC"/>
    <w:rsid w:val="00F65CCD"/>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A14D6"/>
  <w15:chartTrackingRefBased/>
  <w15:docId w15:val="{142E96EA-8CF1-4F95-B8D2-45EF31D0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325B7"/>
    <w:rPr>
      <w:rFonts w:ascii="Arial" w:hAnsi="Arial"/>
      <w:b/>
      <w:lang w:eastAsia="en-US"/>
    </w:rPr>
  </w:style>
  <w:style w:type="character" w:customStyle="1" w:styleId="TAHChar">
    <w:name w:val="TAH Char"/>
    <w:link w:val="TAH"/>
    <w:locked/>
    <w:rsid w:val="000325B7"/>
    <w:rPr>
      <w:rFonts w:ascii="Arial" w:hAnsi="Arial"/>
      <w:b/>
      <w:sz w:val="18"/>
      <w:lang w:eastAsia="en-US"/>
    </w:rPr>
  </w:style>
  <w:style w:type="character" w:customStyle="1" w:styleId="TALCar">
    <w:name w:val="TAL Car"/>
    <w:link w:val="TAL"/>
    <w:locked/>
    <w:rsid w:val="000325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429</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11</cp:revision>
  <cp:lastPrinted>1900-01-01T00:00:00Z</cp:lastPrinted>
  <dcterms:created xsi:type="dcterms:W3CDTF">2019-03-27T14:18:00Z</dcterms:created>
  <dcterms:modified xsi:type="dcterms:W3CDTF">2019-04-01T10:14:00Z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